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0C5519">
        <w:rPr>
          <w:rFonts w:eastAsia="맑은 고딕"/>
          <w:bCs/>
          <w:noProof w:val="0"/>
          <w:sz w:val="24"/>
          <w:lang w:val="en-GB" w:eastAsia="ko-KR"/>
        </w:rPr>
        <w:t>9</w:t>
      </w:r>
      <w:r w:rsidR="006510B0">
        <w:rPr>
          <w:rFonts w:eastAsia="맑은 고딕"/>
          <w:bCs/>
          <w:noProof w:val="0"/>
          <w:sz w:val="24"/>
          <w:lang w:val="en-GB" w:eastAsia="ko-KR"/>
        </w:rPr>
        <w:t>4</w:t>
      </w:r>
      <w:r w:rsidR="00831389">
        <w:rPr>
          <w:rFonts w:eastAsia="맑은 고딕"/>
          <w:bCs/>
          <w:noProof w:val="0"/>
          <w:sz w:val="24"/>
          <w:lang w:val="en-GB" w:eastAsia="ko-KR"/>
        </w:rPr>
        <w:tab/>
        <w:t>R3-16</w:t>
      </w:r>
      <w:r w:rsidR="007E31E3">
        <w:rPr>
          <w:rFonts w:eastAsia="맑은 고딕"/>
          <w:bCs/>
          <w:noProof w:val="0"/>
          <w:sz w:val="24"/>
          <w:lang w:val="en-GB" w:eastAsia="ko-KR"/>
        </w:rPr>
        <w:t>2</w:t>
      </w:r>
      <w:r w:rsidR="00581E3B">
        <w:rPr>
          <w:rFonts w:eastAsia="맑은 고딕"/>
          <w:bCs/>
          <w:noProof w:val="0"/>
          <w:sz w:val="24"/>
          <w:lang w:val="en-GB" w:eastAsia="ko-KR"/>
        </w:rPr>
        <w:t>6</w:t>
      </w:r>
      <w:r w:rsidR="00AF6D03">
        <w:rPr>
          <w:rFonts w:eastAsia="맑은 고딕"/>
          <w:bCs/>
          <w:noProof w:val="0"/>
          <w:sz w:val="24"/>
          <w:lang w:val="en-GB" w:eastAsia="ko-KR"/>
        </w:rPr>
        <w:t>82</w:t>
      </w:r>
    </w:p>
    <w:p w:rsidR="00AC3F44" w:rsidRPr="00076C1C" w:rsidRDefault="006510B0" w:rsidP="00831389">
      <w:pPr>
        <w:pStyle w:val="a5"/>
        <w:tabs>
          <w:tab w:val="right" w:pos="9639"/>
        </w:tabs>
        <w:rPr>
          <w:bCs/>
          <w:noProof w:val="0"/>
          <w:sz w:val="24"/>
          <w:lang w:val="en-GB"/>
        </w:rPr>
      </w:pPr>
      <w:r>
        <w:rPr>
          <w:rFonts w:eastAsia="바탕" w:cs="Arial"/>
          <w:color w:val="000000"/>
          <w:sz w:val="24"/>
          <w:szCs w:val="24"/>
          <w:lang w:eastAsia="ja-JP"/>
        </w:rPr>
        <w:t>Reno, USA</w:t>
      </w:r>
      <w:r w:rsidRPr="00831389">
        <w:rPr>
          <w:rFonts w:eastAsia="맑은 고딕"/>
          <w:bCs/>
          <w:noProof w:val="0"/>
          <w:sz w:val="24"/>
          <w:lang w:val="en-GB" w:eastAsia="ko-KR"/>
        </w:rPr>
        <w:t xml:space="preserve">, </w:t>
      </w:r>
      <w:r>
        <w:rPr>
          <w:rFonts w:eastAsia="맑은 고딕"/>
          <w:bCs/>
          <w:noProof w:val="0"/>
          <w:sz w:val="24"/>
          <w:lang w:val="en-GB" w:eastAsia="ko-KR"/>
        </w:rPr>
        <w:t>Nov. 14</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18</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2016</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AF6D03">
        <w:rPr>
          <w:rFonts w:eastAsia="맑은 고딕" w:cs="Arial"/>
          <w:b/>
          <w:bCs/>
          <w:sz w:val="24"/>
          <w:lang w:eastAsia="ko-KR"/>
        </w:rPr>
        <w:t>6</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w:t>
      </w:r>
      <w:r w:rsidR="00AF6D03" w:rsidRPr="00AF6D03">
        <w:rPr>
          <w:rFonts w:ascii="Arial" w:hAnsi="Arial" w:cs="Arial"/>
          <w:b/>
          <w:bCs/>
          <w:sz w:val="24"/>
        </w:rPr>
        <w:t>for Tight interworking between new RAT and LTE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B1005A" w:rsidRPr="001A667A" w:rsidRDefault="00B1005A" w:rsidP="00B1005A">
      <w:pPr>
        <w:pStyle w:val="2"/>
      </w:pPr>
      <w:bookmarkStart w:id="1" w:name="_Toc453159540"/>
      <w:bookmarkStart w:id="2" w:name="_Toc460344308"/>
      <w:bookmarkStart w:id="3" w:name="_Toc461015275"/>
      <w:bookmarkStart w:id="4" w:name="_Toc461038405"/>
      <w:bookmarkStart w:id="5" w:name="_Toc465269071"/>
      <w:r>
        <w:rPr>
          <w:rFonts w:hint="eastAsia"/>
          <w:lang w:eastAsia="ja-JP"/>
        </w:rPr>
        <w:t>10</w:t>
      </w:r>
      <w:r w:rsidRPr="001A667A">
        <w:t>.1</w:t>
      </w:r>
      <w:r w:rsidRPr="001A667A">
        <w:tab/>
      </w:r>
      <w:r w:rsidRPr="001A667A">
        <w:rPr>
          <w:rFonts w:hint="eastAsia"/>
          <w:lang w:eastAsia="ja-JP"/>
        </w:rPr>
        <w:t>Tight interworking between new RAT and LTE</w:t>
      </w:r>
      <w:bookmarkEnd w:id="1"/>
      <w:bookmarkEnd w:id="2"/>
      <w:bookmarkEnd w:id="3"/>
      <w:bookmarkEnd w:id="4"/>
      <w:bookmarkEnd w:id="5"/>
    </w:p>
    <w:p w:rsidR="00B1005A" w:rsidRPr="001A667A" w:rsidRDefault="00B1005A" w:rsidP="00B1005A">
      <w:pPr>
        <w:pStyle w:val="3"/>
      </w:pPr>
      <w:bookmarkStart w:id="6" w:name="_Toc460344309"/>
      <w:bookmarkStart w:id="7" w:name="_Toc461015276"/>
      <w:bookmarkStart w:id="8" w:name="_Toc461038406"/>
      <w:bookmarkStart w:id="9" w:name="_Toc465269072"/>
      <w:r>
        <w:rPr>
          <w:rFonts w:hint="eastAsia"/>
          <w:lang w:eastAsia="ja-JP"/>
        </w:rPr>
        <w:t>10</w:t>
      </w:r>
      <w:r w:rsidRPr="001A667A">
        <w:t>.1.1</w:t>
      </w:r>
      <w:r w:rsidRPr="001A667A">
        <w:tab/>
        <w:t>General</w:t>
      </w:r>
      <w:bookmarkEnd w:id="6"/>
      <w:bookmarkEnd w:id="7"/>
      <w:bookmarkEnd w:id="8"/>
      <w:bookmarkEnd w:id="9"/>
    </w:p>
    <w:p w:rsidR="00B1005A" w:rsidRPr="001A667A" w:rsidRDefault="00B1005A" w:rsidP="00B1005A">
      <w:r w:rsidRPr="001A667A">
        <w:t>Option 3/3a, 4/4a and 7/7a of deployment scenarios can be considered as tight interworking</w:t>
      </w:r>
      <w:r>
        <w:rPr>
          <w:rFonts w:hint="eastAsia"/>
          <w:lang w:eastAsia="ja-JP"/>
        </w:rPr>
        <w:t xml:space="preserve"> between NR and E-UTRA</w:t>
      </w:r>
      <w:r w:rsidRPr="001A667A">
        <w:t xml:space="preserve">. </w:t>
      </w:r>
    </w:p>
    <w:p w:rsidR="00B1005A" w:rsidRPr="001A667A" w:rsidRDefault="00B1005A" w:rsidP="00B1005A">
      <w:pPr>
        <w:rPr>
          <w:lang w:eastAsia="ja-JP"/>
        </w:rPr>
      </w:pPr>
      <w:r w:rsidRPr="001A667A">
        <w:rPr>
          <w:lang w:eastAsia="ja-JP"/>
        </w:rPr>
        <w:t xml:space="preserve">In Option 3/3a, Dual Connectivity (DC) specified in </w:t>
      </w:r>
      <w:r w:rsidRPr="001A667A">
        <w:t xml:space="preserve">TS 36.300 [12] </w:t>
      </w:r>
      <w:r w:rsidRPr="001A667A">
        <w:rPr>
          <w:lang w:eastAsia="ja-JP"/>
        </w:rPr>
        <w:t>and relevant stage 3 specifications (e.g., TS 36.423 [13]) should be reused as baseline considering the fact that EPC should not be impacted. Therefore, for the Xx interface between LTE eNB and gNB, the procedures and protocols would remain alike those of DC, while minor enhancements might not be ruled out.</w:t>
      </w:r>
    </w:p>
    <w:p w:rsidR="00B1005A" w:rsidRPr="001A667A" w:rsidRDefault="00B1005A" w:rsidP="00B1005A">
      <w:pPr>
        <w:rPr>
          <w:lang w:eastAsia="ja-JP"/>
        </w:rPr>
      </w:pPr>
      <w:r>
        <w:t>In Option 4/4a, the tight interworking can be realized, in which the gNB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 xml:space="preserve">) is connected to the NGC with Non-standalone </w:t>
      </w:r>
      <w:r w:rsidRPr="00802532">
        <w:t>E-UTRA</w:t>
      </w:r>
      <w:r>
        <w:t xml:space="preserve"> (similar role as SeNB </w:t>
      </w:r>
      <w:r w:rsidRPr="001A667A">
        <w:rPr>
          <w:lang w:eastAsia="ja-JP"/>
        </w:rPr>
        <w:t xml:space="preserve">in </w:t>
      </w:r>
      <w:r w:rsidRPr="001A667A">
        <w:t>TS 36.300 [12]</w:t>
      </w:r>
      <w:r>
        <w:t xml:space="preserve">). The </w:t>
      </w:r>
      <w:r w:rsidRPr="00802532">
        <w:t>E-UTRA</w:t>
      </w:r>
      <w:r>
        <w:t xml:space="preserve"> user plane connection to the NGC goes via the gNB (Option 4) or directly (Option 4A). For the Xn interface between eLTE eNB and gNB, the procedures and protocols should be newly designed.</w:t>
      </w:r>
    </w:p>
    <w:p w:rsidR="00B1005A" w:rsidRDefault="00B1005A" w:rsidP="00B1005A">
      <w:pPr>
        <w:rPr>
          <w:ins w:id="10" w:author="James XU_LGE" w:date="2016-11-03T16:17:00Z"/>
        </w:rPr>
      </w:pPr>
      <w:r>
        <w:t>In Option 7/7a, dual connectivity can also be achieved, in which</w:t>
      </w:r>
      <w:r w:rsidRPr="00FD1F9D">
        <w:t xml:space="preserve"> the eLTE eNB</w:t>
      </w:r>
      <w:r>
        <w:t xml:space="preserve"> (</w:t>
      </w:r>
      <w:r w:rsidRPr="001A667A">
        <w:rPr>
          <w:lang w:eastAsia="ja-JP"/>
        </w:rPr>
        <w:t>similar</w:t>
      </w:r>
      <w:r>
        <w:rPr>
          <w:lang w:eastAsia="ja-JP"/>
        </w:rPr>
        <w:t xml:space="preserve"> role</w:t>
      </w:r>
      <w:r w:rsidRPr="001A667A">
        <w:rPr>
          <w:lang w:eastAsia="ja-JP"/>
        </w:rPr>
        <w:t xml:space="preserve"> </w:t>
      </w:r>
      <w:r>
        <w:rPr>
          <w:lang w:eastAsia="ja-JP"/>
        </w:rPr>
        <w:t>as</w:t>
      </w:r>
      <w:r w:rsidRPr="001A667A">
        <w:rPr>
          <w:lang w:eastAsia="ja-JP"/>
        </w:rPr>
        <w:t xml:space="preserve"> MeNB</w:t>
      </w:r>
      <w:r>
        <w:rPr>
          <w:lang w:eastAsia="ja-JP"/>
        </w:rPr>
        <w:t xml:space="preserve"> </w:t>
      </w:r>
      <w:r w:rsidRPr="001A667A">
        <w:rPr>
          <w:lang w:eastAsia="ja-JP"/>
        </w:rPr>
        <w:t xml:space="preserve">in </w:t>
      </w:r>
      <w:r w:rsidRPr="001A667A">
        <w:t>TS 36.300 [12]</w:t>
      </w:r>
      <w:r>
        <w:t>)</w:t>
      </w:r>
      <w:r w:rsidRPr="00FD1F9D">
        <w:t xml:space="preserve"> is connected to t</w:t>
      </w:r>
      <w:r>
        <w:t xml:space="preserve">he NGC with Non-standalone NR (similar role as SeNB </w:t>
      </w:r>
      <w:r w:rsidRPr="001A667A">
        <w:rPr>
          <w:lang w:eastAsia="ja-JP"/>
        </w:rPr>
        <w:t xml:space="preserve">in </w:t>
      </w:r>
      <w:r w:rsidRPr="001A667A">
        <w:t>TS 36.300 [12]</w:t>
      </w:r>
      <w:r>
        <w:t xml:space="preserve">). </w:t>
      </w:r>
      <w:r w:rsidRPr="00FD1F9D">
        <w:t>The NR user plane connection to the NGC goes via the eLTE eNB (Option 7) or directly (Option 7A).</w:t>
      </w:r>
      <w:r>
        <w:t xml:space="preserve"> For the Xn interface between eLTE eNB and gNB, the procedures and protocols should also be newly designed. </w:t>
      </w:r>
      <w:del w:id="11" w:author="James XU_LGE" w:date="2016-11-03T16:17:00Z">
        <w:r w:rsidDel="00352B47">
          <w:delText>Whether they are the same as Option 4/4a is FFS.</w:delText>
        </w:r>
      </w:del>
    </w:p>
    <w:p w:rsidR="00352B47" w:rsidRPr="001A667A" w:rsidRDefault="00352B47" w:rsidP="00352B47">
      <w:pPr>
        <w:pStyle w:val="NO"/>
        <w:rPr>
          <w:ins w:id="12" w:author="James XU_LGE" w:date="2016-11-03T16:17:00Z"/>
          <w:lang w:eastAsia="ja-JP"/>
        </w:rPr>
      </w:pPr>
      <w:ins w:id="13" w:author="James XU_LGE" w:date="2016-11-03T16:17:00Z">
        <w:r w:rsidRPr="00362035">
          <w:rPr>
            <w:rFonts w:hint="eastAsia"/>
          </w:rPr>
          <w:t>NOTE</w:t>
        </w:r>
        <w:r w:rsidRPr="001A667A">
          <w:rPr>
            <w:rFonts w:hint="eastAsia"/>
          </w:rPr>
          <w:t>:</w:t>
        </w:r>
        <w:r w:rsidRPr="001A667A">
          <w:rPr>
            <w:rFonts w:hint="eastAsia"/>
          </w:rPr>
          <w:tab/>
          <w:t xml:space="preserve">The </w:t>
        </w:r>
        <w:r w:rsidRPr="001A667A">
          <w:rPr>
            <w:rFonts w:hint="eastAsia"/>
            <w:lang w:eastAsia="ja-JP"/>
          </w:rPr>
          <w:t xml:space="preserve">working assumption </w:t>
        </w:r>
      </w:ins>
      <w:ins w:id="14" w:author="James XU_LGE" w:date="2016-11-03T16:19:00Z">
        <w:r>
          <w:rPr>
            <w:lang w:eastAsia="ja-JP"/>
          </w:rPr>
          <w:t xml:space="preserve">in RAN3 </w:t>
        </w:r>
      </w:ins>
      <w:ins w:id="15" w:author="James XU_LGE" w:date="2016-11-03T16:17:00Z">
        <w:r w:rsidRPr="001A667A">
          <w:rPr>
            <w:rFonts w:hint="eastAsia"/>
            <w:lang w:eastAsia="ja-JP"/>
          </w:rPr>
          <w:t>is that</w:t>
        </w:r>
      </w:ins>
      <w:ins w:id="16" w:author="James XU_LGE" w:date="2016-11-03T16:18:00Z">
        <w:r>
          <w:rPr>
            <w:lang w:eastAsia="ja-JP"/>
          </w:rPr>
          <w:t xml:space="preserve"> </w:t>
        </w:r>
        <w:r w:rsidRPr="00352B47">
          <w:rPr>
            <w:lang w:eastAsia="ja-JP"/>
          </w:rPr>
          <w:t>the procedures and protocols over Xn interface for Option 7/7a should be the same as Option 4/4a</w:t>
        </w:r>
      </w:ins>
      <w:ins w:id="17" w:author="James XU_LGE" w:date="2016-11-03T16:17:00Z">
        <w:r w:rsidRPr="001A667A">
          <w:rPr>
            <w:rFonts w:hint="eastAsia"/>
            <w:lang w:eastAsia="ja-JP"/>
          </w:rPr>
          <w:t>.</w:t>
        </w:r>
      </w:ins>
    </w:p>
    <w:p w:rsidR="00B1005A" w:rsidRDefault="00B1005A" w:rsidP="00B1005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7F17AF" w:rsidRDefault="007F17AF" w:rsidP="007F17AF">
      <w:pPr>
        <w:rPr>
          <w:b/>
          <w:i/>
          <w:color w:val="0000FF"/>
          <w:sz w:val="28"/>
          <w:highlight w:val="yellow"/>
          <w:lang w:eastAsia="zh-CN"/>
        </w:rPr>
      </w:pPr>
    </w:p>
    <w:p w:rsidR="007F17AF" w:rsidRDefault="007F17AF" w:rsidP="007F17AF">
      <w:pPr>
        <w:rPr>
          <w:rFonts w:hint="eastAsia"/>
          <w:b/>
          <w:i/>
          <w:color w:val="0000FF"/>
          <w:sz w:val="28"/>
          <w:highlight w:val="yellow"/>
          <w:lang w:eastAsia="zh-CN"/>
        </w:rPr>
      </w:pPr>
    </w:p>
    <w:p w:rsidR="007F17AF" w:rsidRDefault="007F17AF" w:rsidP="007F17AF">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Second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7F17AF" w:rsidRPr="001A667A" w:rsidRDefault="007F17AF" w:rsidP="007F17AF">
      <w:pPr>
        <w:pStyle w:val="4"/>
      </w:pPr>
      <w:bookmarkStart w:id="18" w:name="_Toc465269077"/>
      <w:r>
        <w:rPr>
          <w:rFonts w:hint="eastAsia"/>
          <w:lang w:eastAsia="ja-JP"/>
        </w:rPr>
        <w:t>10</w:t>
      </w:r>
      <w:r w:rsidRPr="001A667A">
        <w:rPr>
          <w:lang w:eastAsia="ja-JP"/>
        </w:rPr>
        <w:t>.1.2.</w:t>
      </w:r>
      <w:r>
        <w:rPr>
          <w:lang w:eastAsia="ja-JP"/>
        </w:rPr>
        <w:t>4</w:t>
      </w:r>
      <w:r w:rsidRPr="001A667A">
        <w:tab/>
      </w:r>
      <w:r>
        <w:t>SCG split bearer</w:t>
      </w:r>
      <w:bookmarkEnd w:id="18"/>
    </w:p>
    <w:p w:rsidR="007F17AF" w:rsidRPr="001A667A" w:rsidRDefault="007F17AF" w:rsidP="007F17AF">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Pr>
          <w:lang w:eastAsia="ja-JP"/>
        </w:rPr>
        <w:t xml:space="preserve">SCG split bearer described in this section needs to be further justified </w:t>
      </w:r>
      <w:r w:rsidRPr="00C43E7B">
        <w:rPr>
          <w:lang w:eastAsia="ja-JP"/>
        </w:rPr>
        <w:t>and foresees to split the bearer in the gNB while the LTE eNB would still act as master node and terminate S1-MME.</w:t>
      </w:r>
      <w:r>
        <w:rPr>
          <w:lang w:eastAsia="ja-JP"/>
        </w:rPr>
        <w:t xml:space="preserve"> </w:t>
      </w:r>
    </w:p>
    <w:p w:rsidR="007F17AF" w:rsidRDefault="007F17AF" w:rsidP="007F17AF">
      <w:r>
        <w:t>In this bearer type, S1-MME is still terminated at LTE eNB</w:t>
      </w:r>
      <w:r w:rsidRPr="0004051A">
        <w:t xml:space="preserve"> </w:t>
      </w:r>
      <w:r>
        <w:t>as described in Figure 7.1.2.2</w:t>
      </w:r>
      <w:r w:rsidRPr="0004051A">
        <w:t>-2</w:t>
      </w:r>
      <w:r>
        <w:t xml:space="preserve">. </w:t>
      </w:r>
      <w:r w:rsidRPr="007E15E0">
        <w:rPr>
          <w:lang w:eastAsia="ja-JP"/>
        </w:rPr>
        <w:t xml:space="preserve">Radio Protocol Architecture for the User Plane </w:t>
      </w:r>
      <w:r>
        <w:rPr>
          <w:lang w:eastAsia="ja-JP"/>
        </w:rPr>
        <w:t>can be defined in Figure 7.1.2.4</w:t>
      </w:r>
      <w:r w:rsidRPr="007E15E0">
        <w:rPr>
          <w:lang w:eastAsia="ja-JP"/>
        </w:rPr>
        <w:t>-1 for SCG split bearer</w:t>
      </w:r>
      <w:r w:rsidRPr="001A667A">
        <w:t>.</w:t>
      </w:r>
      <w:r>
        <w:t xml:space="preserve"> </w:t>
      </w:r>
    </w:p>
    <w:p w:rsidR="007F17AF" w:rsidRPr="001A667A" w:rsidRDefault="007F17AF" w:rsidP="007F17AF">
      <w:pPr>
        <w:pStyle w:val="EditorsNote"/>
        <w:rPr>
          <w:rFonts w:hint="eastAsia"/>
          <w:lang w:eastAsia="ja-JP"/>
        </w:rPr>
      </w:pPr>
      <w:r w:rsidRPr="001A667A">
        <w:rPr>
          <w:rFonts w:hint="eastAsia"/>
          <w:lang w:eastAsia="ja-JP"/>
        </w:rPr>
        <w:t>Editor</w:t>
      </w:r>
      <w:r w:rsidRPr="001A667A">
        <w:rPr>
          <w:lang w:eastAsia="ja-JP"/>
        </w:rPr>
        <w:t>’</w:t>
      </w:r>
      <w:r w:rsidRPr="001A667A">
        <w:rPr>
          <w:rFonts w:hint="eastAsia"/>
          <w:lang w:eastAsia="ja-JP"/>
        </w:rPr>
        <w:t xml:space="preserve">s note: </w:t>
      </w:r>
      <w:r w:rsidRPr="001A667A">
        <w:rPr>
          <w:lang w:eastAsia="ja-JP"/>
        </w:rPr>
        <w:t>The below figure is an example. NR PDCP, NR RLC and NR MAC are pending to RAN2.</w:t>
      </w:r>
    </w:p>
    <w:p w:rsidR="007F17AF" w:rsidRPr="001A667A" w:rsidRDefault="007F17AF" w:rsidP="007F17AF">
      <w:pPr>
        <w:pStyle w:val="TF"/>
      </w:pPr>
      <w:r w:rsidRPr="001A667A">
        <w:object w:dxaOrig="4605" w:dyaOrig="2719">
          <v:shape id="_x0000_i1027" type="#_x0000_t75" style="width:311.85pt;height:184.7pt" o:ole="">
            <v:imagedata r:id="rId8" o:title=""/>
          </v:shape>
          <o:OLEObject Type="Embed" ProgID="Visio.Drawing.11" ShapeID="_x0000_i1027" DrawAspect="Content" ObjectID="_1539697181" r:id="rId9"/>
        </w:object>
      </w:r>
    </w:p>
    <w:p w:rsidR="007F17AF" w:rsidRDefault="007F17AF" w:rsidP="007F17AF">
      <w:pPr>
        <w:pStyle w:val="TF"/>
      </w:pPr>
      <w:r>
        <w:t>Figure 7.1.2.4-1</w:t>
      </w:r>
      <w:r w:rsidRPr="001A667A">
        <w:t xml:space="preserve">: </w:t>
      </w:r>
      <w:r w:rsidRPr="001A667A">
        <w:rPr>
          <w:rFonts w:hint="eastAsia"/>
          <w:lang w:eastAsia="ja-JP"/>
        </w:rPr>
        <w:t xml:space="preserve">Radio </w:t>
      </w:r>
      <w:r w:rsidRPr="001A667A">
        <w:t xml:space="preserve">Protocol Architecture for </w:t>
      </w:r>
      <w:r>
        <w:t>SCG split bearer in Option 3a</w:t>
      </w:r>
    </w:p>
    <w:p w:rsidR="0093660A" w:rsidRPr="001A667A" w:rsidRDefault="0093660A" w:rsidP="0093660A">
      <w:pPr>
        <w:pStyle w:val="4"/>
        <w:rPr>
          <w:ins w:id="19" w:author="James XU_LGE" w:date="2016-11-03T16:41:00Z"/>
        </w:rPr>
      </w:pPr>
      <w:ins w:id="20" w:author="James XU_LGE" w:date="2016-11-03T16:41:00Z">
        <w:r>
          <w:rPr>
            <w:rFonts w:hint="eastAsia"/>
            <w:lang w:eastAsia="ja-JP"/>
          </w:rPr>
          <w:t>10</w:t>
        </w:r>
        <w:r w:rsidRPr="001A667A">
          <w:rPr>
            <w:lang w:eastAsia="ja-JP"/>
          </w:rPr>
          <w:t>.1.2.</w:t>
        </w:r>
        <w:r>
          <w:rPr>
            <w:lang w:eastAsia="ja-JP"/>
          </w:rPr>
          <w:t>4</w:t>
        </w:r>
        <w:r w:rsidR="006B63AE">
          <w:rPr>
            <w:lang w:eastAsia="ja-JP"/>
          </w:rPr>
          <w:t>.x</w:t>
        </w:r>
        <w:r w:rsidRPr="001A667A">
          <w:tab/>
        </w:r>
      </w:ins>
      <w:ins w:id="21" w:author="James XU_LGE" w:date="2016-11-03T16:42:00Z">
        <w:r>
          <w:t xml:space="preserve">Evaluation on </w:t>
        </w:r>
      </w:ins>
      <w:ins w:id="22" w:author="James XU_LGE" w:date="2016-11-03T16:41:00Z">
        <w:r>
          <w:t>SCG split bearer</w:t>
        </w:r>
      </w:ins>
    </w:p>
    <w:p w:rsidR="007F17AF" w:rsidDel="006B63AE" w:rsidRDefault="006B63AE" w:rsidP="007F17AF">
      <w:pPr>
        <w:rPr>
          <w:del w:id="23" w:author="James XU_LGE" w:date="2016-11-03T16:46:00Z"/>
        </w:rPr>
      </w:pPr>
      <w:ins w:id="24" w:author="James XU_LGE" w:date="2016-11-03T16:46:00Z">
        <w:r>
          <w:t xml:space="preserve">The following evaluation matrix </w:t>
        </w:r>
      </w:ins>
      <w:ins w:id="25" w:author="James XU_LGE" w:date="2016-11-03T16:47:00Z">
        <w:r>
          <w:t xml:space="preserve">can be considered for the justification of this bearer type: </w:t>
        </w:r>
      </w:ins>
    </w:p>
    <w:p w:rsidR="006B63AE" w:rsidRDefault="006B63AE" w:rsidP="006B63AE">
      <w:pPr>
        <w:pStyle w:val="af5"/>
        <w:numPr>
          <w:ilvl w:val="0"/>
          <w:numId w:val="25"/>
        </w:numPr>
        <w:rPr>
          <w:ins w:id="26" w:author="James XU_LGE" w:date="2016-11-03T16:48:00Z"/>
        </w:rPr>
        <w:pPrChange w:id="27" w:author="James XU_LGE" w:date="2016-11-03T16:48:00Z">
          <w:pPr/>
        </w:pPrChange>
      </w:pPr>
      <w:ins w:id="28" w:author="James XU_LGE" w:date="2016-11-03T16:47:00Z">
        <w:r>
          <w:t>Use case</w:t>
        </w:r>
      </w:ins>
      <w:bookmarkStart w:id="29" w:name="_GoBack"/>
      <w:bookmarkEnd w:id="29"/>
    </w:p>
    <w:p w:rsidR="006B63AE" w:rsidRDefault="006B63AE" w:rsidP="006B63AE">
      <w:pPr>
        <w:pStyle w:val="af5"/>
        <w:numPr>
          <w:ilvl w:val="0"/>
          <w:numId w:val="25"/>
        </w:numPr>
        <w:rPr>
          <w:ins w:id="30" w:author="James XU_LGE" w:date="2016-11-03T16:49:00Z"/>
        </w:rPr>
        <w:pPrChange w:id="31" w:author="James XU_LGE" w:date="2016-11-03T16:48:00Z">
          <w:pPr/>
        </w:pPrChange>
      </w:pPr>
      <w:ins w:id="32" w:author="James XU_LGE" w:date="2016-11-03T16:48:00Z">
        <w:r>
          <w:t xml:space="preserve">Xx backhaul </w:t>
        </w:r>
      </w:ins>
      <w:ins w:id="33" w:author="James XU_LGE" w:date="2016-11-03T16:49:00Z">
        <w:r>
          <w:t>Requirement</w:t>
        </w:r>
      </w:ins>
    </w:p>
    <w:p w:rsidR="006B63AE" w:rsidRDefault="006B63AE" w:rsidP="006B63AE">
      <w:pPr>
        <w:pStyle w:val="af5"/>
        <w:numPr>
          <w:ilvl w:val="0"/>
          <w:numId w:val="25"/>
        </w:numPr>
        <w:rPr>
          <w:ins w:id="34" w:author="James XU_LGE" w:date="2016-11-03T16:47:00Z"/>
        </w:rPr>
        <w:pPrChange w:id="35" w:author="James XU_LGE" w:date="2016-11-03T16:48:00Z">
          <w:pPr/>
        </w:pPrChange>
      </w:pPr>
      <w:ins w:id="36" w:author="James XU_LGE" w:date="2016-11-03T16:49:00Z">
        <w:r>
          <w:t xml:space="preserve">Signalling between Master node and </w:t>
        </w:r>
      </w:ins>
      <w:ins w:id="37" w:author="James XU_LGE" w:date="2016-11-03T16:50:00Z">
        <w:r>
          <w:t>S</w:t>
        </w:r>
      </w:ins>
      <w:ins w:id="38" w:author="James XU_LGE" w:date="2016-11-03T16:49:00Z">
        <w:r>
          <w:t xml:space="preserve">econdary </w:t>
        </w:r>
      </w:ins>
      <w:ins w:id="39" w:author="James XU_LGE" w:date="2016-11-03T16:50:00Z">
        <w:r>
          <w:t>N</w:t>
        </w:r>
      </w:ins>
      <w:ins w:id="40" w:author="James XU_LGE" w:date="2016-11-03T16:49:00Z">
        <w:r>
          <w:t>ode</w:t>
        </w:r>
      </w:ins>
    </w:p>
    <w:p w:rsidR="006B63AE" w:rsidRDefault="006B63AE" w:rsidP="007F17AF">
      <w:pPr>
        <w:rPr>
          <w:ins w:id="41" w:author="James XU_LGE" w:date="2016-11-03T16:50:00Z"/>
          <w:b/>
          <w:i/>
          <w:color w:val="0000FF"/>
          <w:sz w:val="28"/>
          <w:highlight w:val="yellow"/>
          <w:lang w:eastAsia="zh-CN"/>
        </w:rPr>
      </w:pPr>
    </w:p>
    <w:p w:rsidR="007F17AF" w:rsidRDefault="007F17AF" w:rsidP="007F17AF">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Secon</w:t>
      </w:r>
      <w:r>
        <w:rPr>
          <w:b/>
          <w:i/>
          <w:color w:val="0000FF"/>
          <w:sz w:val="28"/>
          <w:highlight w:val="yellow"/>
          <w:lang w:eastAsia="zh-CN"/>
        </w:rPr>
        <w:t xml:space="preserve">d </w:t>
      </w:r>
      <w:r w:rsidRPr="00B646FF">
        <w:rPr>
          <w:rFonts w:hint="eastAsia"/>
          <w:b/>
          <w:i/>
          <w:color w:val="0000FF"/>
          <w:sz w:val="28"/>
          <w:highlight w:val="yellow"/>
          <w:lang w:eastAsia="zh-CN"/>
        </w:rPr>
        <w:t>Change---------------</w:t>
      </w:r>
    </w:p>
    <w:p w:rsidR="00EE630A" w:rsidRPr="007F17AF" w:rsidRDefault="00EE630A" w:rsidP="00EE630A">
      <w:pPr>
        <w:rPr>
          <w:b/>
          <w:i/>
          <w:color w:val="0000FF"/>
          <w:sz w:val="28"/>
          <w:highlight w:val="yellow"/>
          <w:lang w:eastAsia="zh-CN"/>
        </w:rPr>
      </w:pPr>
    </w:p>
    <w:p w:rsidR="007F17AF" w:rsidRDefault="007F17AF" w:rsidP="00EE630A">
      <w:pPr>
        <w:rPr>
          <w:rFonts w:hint="eastAsia"/>
          <w:b/>
          <w:i/>
          <w:color w:val="0000FF"/>
          <w:sz w:val="28"/>
          <w:highlight w:val="yellow"/>
          <w:lang w:eastAsia="zh-CN"/>
        </w:rPr>
      </w:pPr>
    </w:p>
    <w:p w:rsidR="00EE630A" w:rsidRDefault="00EE630A" w:rsidP="00EE630A">
      <w:pPr>
        <w:rPr>
          <w:b/>
          <w:i/>
          <w:color w:val="0000FF"/>
          <w:sz w:val="28"/>
          <w:lang w:eastAsia="zh-CN"/>
        </w:rPr>
      </w:pPr>
      <w:r w:rsidRPr="00B646FF">
        <w:rPr>
          <w:rFonts w:hint="eastAsia"/>
          <w:b/>
          <w:i/>
          <w:color w:val="0000FF"/>
          <w:sz w:val="28"/>
          <w:highlight w:val="yellow"/>
          <w:lang w:eastAsia="zh-CN"/>
        </w:rPr>
        <w:t xml:space="preserve">----------------Start of the </w:t>
      </w:r>
      <w:r w:rsidR="007F17AF">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AA7F1F" w:rsidRPr="001A667A" w:rsidRDefault="00AA7F1F" w:rsidP="00AA7F1F">
      <w:pPr>
        <w:pStyle w:val="3"/>
      </w:pPr>
      <w:bookmarkStart w:id="42" w:name="_Toc465269078"/>
      <w:r>
        <w:rPr>
          <w:rFonts w:hint="eastAsia"/>
          <w:lang w:eastAsia="ja-JP"/>
        </w:rPr>
        <w:t>10</w:t>
      </w:r>
      <w:r w:rsidRPr="001A667A">
        <w:t>.1.</w:t>
      </w:r>
      <w:r>
        <w:rPr>
          <w:rFonts w:hint="eastAsia"/>
          <w:lang w:eastAsia="ja-JP"/>
        </w:rPr>
        <w:t>3</w:t>
      </w:r>
      <w:r w:rsidRPr="001A667A">
        <w:tab/>
        <w:t xml:space="preserve">Option </w:t>
      </w:r>
      <w:r>
        <w:rPr>
          <w:rFonts w:hint="eastAsia"/>
          <w:lang w:eastAsia="ja-JP"/>
        </w:rPr>
        <w:t>4</w:t>
      </w:r>
      <w:r w:rsidRPr="001A667A">
        <w:t>/</w:t>
      </w:r>
      <w:r>
        <w:rPr>
          <w:rFonts w:hint="eastAsia"/>
          <w:lang w:eastAsia="ja-JP"/>
        </w:rPr>
        <w:t>4</w:t>
      </w:r>
      <w:r w:rsidRPr="001A667A">
        <w:t>a</w:t>
      </w:r>
      <w:bookmarkEnd w:id="42"/>
    </w:p>
    <w:p w:rsidR="00AA7F1F" w:rsidRPr="001A667A" w:rsidRDefault="00AA7F1F" w:rsidP="00AA7F1F">
      <w:pPr>
        <w:pStyle w:val="4"/>
      </w:pPr>
      <w:bookmarkStart w:id="43" w:name="_Toc465269079"/>
      <w:r>
        <w:rPr>
          <w:rFonts w:hint="eastAsia"/>
          <w:lang w:eastAsia="ja-JP"/>
        </w:rPr>
        <w:t>10</w:t>
      </w:r>
      <w:r w:rsidRPr="001A667A">
        <w:rPr>
          <w:lang w:eastAsia="ja-JP"/>
        </w:rPr>
        <w:t>.1.</w:t>
      </w:r>
      <w:r>
        <w:rPr>
          <w:rFonts w:hint="eastAsia"/>
          <w:lang w:eastAsia="ja-JP"/>
        </w:rPr>
        <w:t>3</w:t>
      </w:r>
      <w:r w:rsidRPr="001A667A">
        <w:rPr>
          <w:lang w:eastAsia="ja-JP"/>
        </w:rPr>
        <w:t>.1</w:t>
      </w:r>
      <w:r w:rsidRPr="001A667A">
        <w:tab/>
        <w:t>Architectural aspects</w:t>
      </w:r>
      <w:bookmarkEnd w:id="43"/>
    </w:p>
    <w:p w:rsidR="00AA7F1F" w:rsidRDefault="00AA7F1F" w:rsidP="00AA7F1F">
      <w:pPr>
        <w:rPr>
          <w:ins w:id="44" w:author="James XU_LGE" w:date="2016-11-03T16:24:00Z"/>
        </w:rPr>
      </w:pPr>
      <w:r w:rsidRPr="001A667A">
        <w:t>Radio Protocol Architecture for the User Plane</w:t>
      </w:r>
      <w:r>
        <w:t xml:space="preserve"> is pending to RAN2 (FFS)</w:t>
      </w:r>
      <w:r w:rsidRPr="001A667A">
        <w:t>.</w:t>
      </w:r>
      <w:ins w:id="45" w:author="James XU_LGE" w:date="2016-11-03T16:22:00Z">
        <w:r>
          <w:t xml:space="preserve"> Similar to option 3/3a, the following Figure is an example. </w:t>
        </w:r>
      </w:ins>
      <w:ins w:id="46" w:author="James XU_LGE" w:date="2016-11-03T16:23:00Z">
        <w:r w:rsidRPr="00AA7F1F">
          <w:t>NR PDCP, NR RLC and NR MAC are pending to RAN2.</w:t>
        </w:r>
      </w:ins>
    </w:p>
    <w:p w:rsidR="00AA7F1F" w:rsidRDefault="00AA7F1F" w:rsidP="00AA7F1F">
      <w:pPr>
        <w:jc w:val="center"/>
        <w:rPr>
          <w:ins w:id="47" w:author="James XU_LGE" w:date="2016-11-03T16:25:00Z"/>
          <w:rFonts w:eastAsia="MS Mincho"/>
          <w:lang w:eastAsia="ja-JP"/>
        </w:rPr>
        <w:pPrChange w:id="48" w:author="James XU_LGE" w:date="2016-11-03T16:25:00Z">
          <w:pPr/>
        </w:pPrChange>
      </w:pPr>
      <w:ins w:id="49" w:author="James XU_LGE" w:date="2016-11-03T16:25:00Z">
        <w:r w:rsidRPr="001A667A">
          <w:object w:dxaOrig="4590" w:dyaOrig="2700">
            <v:shape id="_x0000_i1025" type="#_x0000_t75" style="width:287.55pt;height:169.25pt" o:ole="">
              <v:imagedata r:id="rId10" o:title=""/>
            </v:shape>
            <o:OLEObject Type="Embed" ProgID="Visio.Drawing.11" ShapeID="_x0000_i1025" DrawAspect="Content" ObjectID="_1539697182" r:id="rId11"/>
          </w:object>
        </w:r>
      </w:ins>
    </w:p>
    <w:p w:rsidR="00AA7F1F" w:rsidRDefault="00D11532" w:rsidP="00AA7F1F">
      <w:pPr>
        <w:jc w:val="center"/>
        <w:rPr>
          <w:ins w:id="50" w:author="James XU_LGE" w:date="2016-11-03T16:27:00Z"/>
        </w:rPr>
        <w:pPrChange w:id="51" w:author="James XU_LGE" w:date="2016-11-03T16:27:00Z">
          <w:pPr/>
        </w:pPrChange>
      </w:pPr>
      <w:ins w:id="52" w:author="James XU_LGE" w:date="2016-11-03T16:27:00Z">
        <w:r>
          <w:t>Figure 1</w:t>
        </w:r>
      </w:ins>
      <w:ins w:id="53" w:author="James XU_LGE" w:date="2016-11-03T16:35:00Z">
        <w:r>
          <w:t>0</w:t>
        </w:r>
      </w:ins>
      <w:ins w:id="54" w:author="James XU_LGE" w:date="2016-11-03T16:27:00Z">
        <w:r w:rsidR="00AA7F1F">
          <w:t>.1.3</w:t>
        </w:r>
        <w:r w:rsidR="00AA7F1F" w:rsidRPr="001A667A">
          <w:t>.</w:t>
        </w:r>
      </w:ins>
      <w:ins w:id="55" w:author="James XU_LGE" w:date="2016-11-03T16:30:00Z">
        <w:r w:rsidR="00AA7F1F">
          <w:t>1</w:t>
        </w:r>
      </w:ins>
      <w:ins w:id="56" w:author="James XU_LGE" w:date="2016-11-03T16:27:00Z">
        <w:r w:rsidR="00AA7F1F">
          <w:t>-X</w:t>
        </w:r>
        <w:r w:rsidR="00AA7F1F" w:rsidRPr="001A667A">
          <w:t xml:space="preserve">: </w:t>
        </w:r>
        <w:r w:rsidR="00AA7F1F" w:rsidRPr="001A667A">
          <w:rPr>
            <w:rFonts w:hint="eastAsia"/>
            <w:lang w:eastAsia="ja-JP"/>
          </w:rPr>
          <w:t xml:space="preserve">Radio </w:t>
        </w:r>
        <w:r w:rsidR="00AA7F1F" w:rsidRPr="001A667A">
          <w:t xml:space="preserve">Protocol Architecture for split bearer and SCG bearer in Option </w:t>
        </w:r>
      </w:ins>
      <w:ins w:id="57" w:author="James XU_LGE" w:date="2016-11-03T16:28:00Z">
        <w:r w:rsidR="00AA7F1F">
          <w:t>4</w:t>
        </w:r>
      </w:ins>
      <w:ins w:id="58" w:author="James XU_LGE" w:date="2016-11-03T16:27:00Z">
        <w:r w:rsidR="00AA7F1F" w:rsidRPr="001A667A">
          <w:t>/</w:t>
        </w:r>
      </w:ins>
      <w:ins w:id="59" w:author="James XU_LGE" w:date="2016-11-03T16:28:00Z">
        <w:r w:rsidR="00AA7F1F">
          <w:t>4</w:t>
        </w:r>
      </w:ins>
      <w:ins w:id="60" w:author="James XU_LGE" w:date="2016-11-03T16:27:00Z">
        <w:r w:rsidR="00AA7F1F" w:rsidRPr="001A667A">
          <w:t>a</w:t>
        </w:r>
        <w:r w:rsidR="00AA7F1F">
          <w:t>.</w:t>
        </w:r>
      </w:ins>
    </w:p>
    <w:p w:rsidR="008D5C33" w:rsidRDefault="008D5C33" w:rsidP="008D5C33">
      <w:pPr>
        <w:ind w:firstLineChars="150" w:firstLine="422"/>
        <w:rPr>
          <w:b/>
          <w:i/>
          <w:color w:val="0000FF"/>
          <w:sz w:val="28"/>
          <w:lang w:eastAsia="zh-CN"/>
        </w:rPr>
      </w:pPr>
      <w:bookmarkStart w:id="61" w:name="_Toc465269081"/>
      <w:r w:rsidRPr="00B646FF">
        <w:rPr>
          <w:rFonts w:hint="eastAsia"/>
          <w:b/>
          <w:i/>
          <w:color w:val="0000FF"/>
          <w:sz w:val="28"/>
          <w:highlight w:val="yellow"/>
          <w:lang w:eastAsia="zh-CN"/>
        </w:rPr>
        <w:lastRenderedPageBreak/>
        <w:t>----------------</w:t>
      </w:r>
      <w:r>
        <w:rPr>
          <w:b/>
          <w:i/>
          <w:color w:val="0000FF"/>
          <w:sz w:val="28"/>
          <w:highlight w:val="yellow"/>
          <w:lang w:eastAsia="zh-CN"/>
        </w:rPr>
        <w:t>the unchanged part is skipped</w:t>
      </w:r>
      <w:r w:rsidRPr="00B646FF">
        <w:rPr>
          <w:rFonts w:hint="eastAsia"/>
          <w:b/>
          <w:i/>
          <w:color w:val="0000FF"/>
          <w:sz w:val="28"/>
          <w:highlight w:val="yellow"/>
          <w:lang w:eastAsia="zh-CN"/>
        </w:rPr>
        <w:t>---------------</w:t>
      </w:r>
    </w:p>
    <w:p w:rsidR="008D5C33" w:rsidRPr="008D5C33" w:rsidRDefault="008D5C33" w:rsidP="00AA7F1F">
      <w:pPr>
        <w:pStyle w:val="3"/>
        <w:rPr>
          <w:lang w:val="en-US" w:eastAsia="ja-JP"/>
        </w:rPr>
      </w:pPr>
    </w:p>
    <w:p w:rsidR="00AA7F1F" w:rsidRPr="001A667A" w:rsidRDefault="00AA7F1F" w:rsidP="00AA7F1F">
      <w:pPr>
        <w:pStyle w:val="3"/>
      </w:pPr>
      <w:r>
        <w:rPr>
          <w:rFonts w:hint="eastAsia"/>
          <w:lang w:eastAsia="ja-JP"/>
        </w:rPr>
        <w:t>10</w:t>
      </w:r>
      <w:r w:rsidRPr="001A667A">
        <w:t>.1.</w:t>
      </w:r>
      <w:r>
        <w:rPr>
          <w:rFonts w:hint="eastAsia"/>
          <w:lang w:eastAsia="ja-JP"/>
        </w:rPr>
        <w:t>4</w:t>
      </w:r>
      <w:r w:rsidRPr="001A667A">
        <w:tab/>
        <w:t xml:space="preserve">Option </w:t>
      </w:r>
      <w:r>
        <w:rPr>
          <w:rFonts w:hint="eastAsia"/>
          <w:lang w:eastAsia="ja-JP"/>
        </w:rPr>
        <w:t>7</w:t>
      </w:r>
      <w:r w:rsidRPr="001A667A">
        <w:t>/</w:t>
      </w:r>
      <w:r>
        <w:rPr>
          <w:rFonts w:hint="eastAsia"/>
          <w:lang w:eastAsia="ja-JP"/>
        </w:rPr>
        <w:t>7</w:t>
      </w:r>
      <w:r w:rsidRPr="001A667A">
        <w:t>a</w:t>
      </w:r>
      <w:bookmarkEnd w:id="61"/>
    </w:p>
    <w:p w:rsidR="00AA7F1F" w:rsidRPr="001A667A" w:rsidRDefault="00AA7F1F" w:rsidP="00AA7F1F">
      <w:pPr>
        <w:pStyle w:val="4"/>
      </w:pPr>
      <w:bookmarkStart w:id="62" w:name="_Toc465269082"/>
      <w:r>
        <w:rPr>
          <w:rFonts w:hint="eastAsia"/>
          <w:lang w:eastAsia="ja-JP"/>
        </w:rPr>
        <w:t>10</w:t>
      </w:r>
      <w:r w:rsidRPr="001A667A">
        <w:rPr>
          <w:lang w:eastAsia="ja-JP"/>
        </w:rPr>
        <w:t>.1.</w:t>
      </w:r>
      <w:r>
        <w:rPr>
          <w:rFonts w:hint="eastAsia"/>
          <w:lang w:eastAsia="ja-JP"/>
        </w:rPr>
        <w:t>4</w:t>
      </w:r>
      <w:r w:rsidRPr="001A667A">
        <w:rPr>
          <w:lang w:eastAsia="ja-JP"/>
        </w:rPr>
        <w:t>.1</w:t>
      </w:r>
      <w:r w:rsidRPr="001A667A">
        <w:tab/>
        <w:t>Architectural aspects</w:t>
      </w:r>
      <w:bookmarkEnd w:id="62"/>
    </w:p>
    <w:p w:rsidR="00AA7F1F" w:rsidRPr="001A667A" w:rsidRDefault="00AA7F1F" w:rsidP="00AA7F1F">
      <w:pPr>
        <w:rPr>
          <w:lang w:eastAsia="ja-JP"/>
        </w:rPr>
      </w:pPr>
      <w:r w:rsidRPr="001A667A">
        <w:t>Radio Protocol Architecture for the User Plane</w:t>
      </w:r>
      <w:r>
        <w:t xml:space="preserve"> is pending to RAN2 (FFS)</w:t>
      </w:r>
      <w:r w:rsidRPr="001A667A">
        <w:t>.</w:t>
      </w:r>
      <w:r w:rsidR="008D5C33" w:rsidRPr="008D5C33">
        <w:t xml:space="preserve"> </w:t>
      </w:r>
      <w:ins w:id="63" w:author="James XU_LGE" w:date="2016-11-03T16:22:00Z">
        <w:r w:rsidR="008D5C33">
          <w:t xml:space="preserve">Similar to option 3/3a, the following Figure is an example. </w:t>
        </w:r>
      </w:ins>
      <w:ins w:id="64" w:author="James XU_LGE" w:date="2016-11-03T16:23:00Z">
        <w:r w:rsidR="008D5C33" w:rsidRPr="00AA7F1F">
          <w:t>NR PDCP, NR RLC and NR MAC are pending to RAN2.</w:t>
        </w:r>
      </w:ins>
      <w:r w:rsidR="008D5C33">
        <w:t xml:space="preserve"> </w:t>
      </w:r>
    </w:p>
    <w:p w:rsidR="00B1005A" w:rsidRDefault="00D11532" w:rsidP="00D11532">
      <w:pPr>
        <w:jc w:val="center"/>
        <w:pPrChange w:id="65" w:author="James XU_LGE" w:date="2016-11-03T16:34:00Z">
          <w:pPr/>
        </w:pPrChange>
      </w:pPr>
      <w:ins w:id="66" w:author="James XU_LGE" w:date="2016-11-03T16:34:00Z">
        <w:r w:rsidRPr="001A667A">
          <w:object w:dxaOrig="4590" w:dyaOrig="2700">
            <v:shape id="_x0000_i1026" type="#_x0000_t75" style="width:264.6pt;height:156.15pt" o:ole="">
              <v:imagedata r:id="rId12" o:title=""/>
            </v:shape>
            <o:OLEObject Type="Embed" ProgID="Visio.Drawing.11" ShapeID="_x0000_i1026" DrawAspect="Content" ObjectID="_1539697183" r:id="rId13"/>
          </w:object>
        </w:r>
      </w:ins>
    </w:p>
    <w:p w:rsidR="003D70BA" w:rsidRDefault="003D70BA" w:rsidP="00D11532">
      <w:pPr>
        <w:jc w:val="center"/>
        <w:rPr>
          <w:ins w:id="67" w:author="James XU_LGE" w:date="2016-11-03T16:35:00Z"/>
        </w:rPr>
        <w:pPrChange w:id="68" w:author="James XU_LGE" w:date="2016-11-03T16:35:00Z">
          <w:pPr/>
        </w:pPrChange>
      </w:pPr>
      <w:ins w:id="69" w:author="James XU_LGE" w:date="2016-11-03T16:27:00Z">
        <w:r>
          <w:t xml:space="preserve">Figure </w:t>
        </w:r>
        <w:r>
          <w:t>10</w:t>
        </w:r>
        <w:r>
          <w:t>.1.</w:t>
        </w:r>
      </w:ins>
      <w:ins w:id="70" w:author="James XU_LGE" w:date="2016-11-03T16:34:00Z">
        <w:r>
          <w:t>4</w:t>
        </w:r>
      </w:ins>
      <w:ins w:id="71" w:author="James XU_LGE" w:date="2016-11-03T16:27:00Z">
        <w:r w:rsidRPr="001A667A">
          <w:t>.</w:t>
        </w:r>
      </w:ins>
      <w:ins w:id="72" w:author="James XU_LGE" w:date="2016-11-03T16:30:00Z">
        <w:r>
          <w:t>1</w:t>
        </w:r>
      </w:ins>
      <w:ins w:id="73" w:author="James XU_LGE" w:date="2016-11-03T16:27:00Z">
        <w:r>
          <w:t>-X</w:t>
        </w:r>
        <w:r w:rsidRPr="001A667A">
          <w:t xml:space="preserve">: </w:t>
        </w:r>
        <w:r w:rsidRPr="001A667A">
          <w:rPr>
            <w:rFonts w:hint="eastAsia"/>
            <w:lang w:eastAsia="ja-JP"/>
          </w:rPr>
          <w:t xml:space="preserve">Radio </w:t>
        </w:r>
        <w:r w:rsidRPr="001A667A">
          <w:t xml:space="preserve">Protocol Architecture for split bearer and SCG bearer in Option </w:t>
        </w:r>
      </w:ins>
      <w:ins w:id="74" w:author="James XU_LGE" w:date="2016-11-03T16:28:00Z">
        <w:r>
          <w:t>7</w:t>
        </w:r>
      </w:ins>
      <w:ins w:id="75" w:author="James XU_LGE" w:date="2016-11-03T16:27:00Z">
        <w:r w:rsidRPr="001A667A">
          <w:t>/</w:t>
        </w:r>
      </w:ins>
      <w:ins w:id="76" w:author="James XU_LGE" w:date="2016-11-03T16:34:00Z">
        <w:r>
          <w:t>7</w:t>
        </w:r>
      </w:ins>
      <w:ins w:id="77" w:author="James XU_LGE" w:date="2016-11-03T16:27:00Z">
        <w:r w:rsidRPr="001A667A">
          <w:t>a</w:t>
        </w:r>
        <w:r>
          <w:t>.</w:t>
        </w:r>
      </w:ins>
    </w:p>
    <w:p w:rsidR="00D11532" w:rsidRDefault="00D11532" w:rsidP="00D11532">
      <w:pPr>
        <w:jc w:val="center"/>
        <w:pPrChange w:id="78" w:author="James XU_LGE" w:date="2016-11-03T16:35:00Z">
          <w:pPr/>
        </w:pPrChange>
      </w:pPr>
      <w:r w:rsidRPr="00B646FF">
        <w:rPr>
          <w:rFonts w:hint="eastAsia"/>
          <w:b/>
          <w:i/>
          <w:color w:val="0000FF"/>
          <w:sz w:val="28"/>
          <w:highlight w:val="yellow"/>
          <w:lang w:eastAsia="zh-CN"/>
        </w:rPr>
        <w:t>----------------</w:t>
      </w:r>
      <w:r>
        <w:rPr>
          <w:b/>
          <w:i/>
          <w:color w:val="0000FF"/>
          <w:sz w:val="28"/>
          <w:highlight w:val="yellow"/>
          <w:lang w:eastAsia="zh-CN"/>
        </w:rPr>
        <w:t>the unchanged part is skipped</w:t>
      </w:r>
      <w:r w:rsidRPr="00B646FF">
        <w:rPr>
          <w:rFonts w:hint="eastAsia"/>
          <w:b/>
          <w:i/>
          <w:color w:val="0000FF"/>
          <w:sz w:val="28"/>
          <w:highlight w:val="yellow"/>
          <w:lang w:eastAsia="zh-CN"/>
        </w:rPr>
        <w:t>---------------</w:t>
      </w:r>
    </w:p>
    <w:p w:rsidR="00EE630A" w:rsidRDefault="00EE630A" w:rsidP="00EE630A">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sidR="007F17AF">
        <w:rPr>
          <w:b/>
          <w:i/>
          <w:color w:val="0000FF"/>
          <w:sz w:val="28"/>
          <w:highlight w:val="yellow"/>
          <w:lang w:eastAsia="zh-CN"/>
        </w:rPr>
        <w:t>Third</w:t>
      </w:r>
      <w:r>
        <w:rPr>
          <w:b/>
          <w:i/>
          <w:color w:val="0000FF"/>
          <w:sz w:val="28"/>
          <w:highlight w:val="yellow"/>
          <w:lang w:eastAsia="zh-CN"/>
        </w:rPr>
        <w:t xml:space="preserve"> </w:t>
      </w:r>
      <w:r w:rsidRPr="00B646FF">
        <w:rPr>
          <w:rFonts w:hint="eastAsia"/>
          <w:b/>
          <w:i/>
          <w:color w:val="0000FF"/>
          <w:sz w:val="28"/>
          <w:highlight w:val="yellow"/>
          <w:lang w:eastAsia="zh-CN"/>
        </w:rPr>
        <w:t>Change---------------</w:t>
      </w:r>
    </w:p>
    <w:p w:rsidR="00EE630A" w:rsidRDefault="00EE630A" w:rsidP="004A7A00"/>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202" w:rsidRDefault="001A4202">
      <w:r>
        <w:separator/>
      </w:r>
    </w:p>
  </w:endnote>
  <w:endnote w:type="continuationSeparator" w:id="0">
    <w:p w:rsidR="001A4202" w:rsidRDefault="001A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202" w:rsidRDefault="001A4202">
      <w:r>
        <w:separator/>
      </w:r>
    </w:p>
  </w:footnote>
  <w:footnote w:type="continuationSeparator" w:id="0">
    <w:p w:rsidR="001A4202" w:rsidRDefault="001A42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8.9pt;height:8.9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3"/>
  </w:num>
  <w:num w:numId="10">
    <w:abstractNumId w:val="20"/>
  </w:num>
  <w:num w:numId="11">
    <w:abstractNumId w:val="1"/>
  </w:num>
  <w:num w:numId="12">
    <w:abstractNumId w:val="14"/>
  </w:num>
  <w:num w:numId="13">
    <w:abstractNumId w:val="16"/>
  </w:num>
  <w:num w:numId="14">
    <w:abstractNumId w:val="18"/>
  </w:num>
  <w:num w:numId="15">
    <w:abstractNumId w:val="25"/>
  </w:num>
  <w:num w:numId="16">
    <w:abstractNumId w:val="19"/>
  </w:num>
  <w:num w:numId="17">
    <w:abstractNumId w:val="15"/>
  </w:num>
  <w:num w:numId="18">
    <w:abstractNumId w:val="10"/>
  </w:num>
  <w:num w:numId="19">
    <w:abstractNumId w:val="8"/>
  </w:num>
  <w:num w:numId="20">
    <w:abstractNumId w:val="11"/>
  </w:num>
  <w:num w:numId="21">
    <w:abstractNumId w:val="24"/>
  </w:num>
  <w:num w:numId="22">
    <w:abstractNumId w:val="0"/>
  </w:num>
  <w:num w:numId="23">
    <w:abstractNumId w:val="3"/>
  </w:num>
  <w:num w:numId="24">
    <w:abstractNumId w:val="17"/>
  </w:num>
  <w:num w:numId="25">
    <w:abstractNumId w:val="22"/>
  </w:num>
  <w:num w:numId="2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7BD28-8E45-4B6D-8971-DF0A0DEB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50</TotalTime>
  <Pages>3</Pages>
  <Words>571</Words>
  <Characters>3260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17</cp:revision>
  <cp:lastPrinted>2011-08-11T13:08:00Z</cp:lastPrinted>
  <dcterms:created xsi:type="dcterms:W3CDTF">2016-11-03T06:42:00Z</dcterms:created>
  <dcterms:modified xsi:type="dcterms:W3CDTF">2016-11-03T07:50:00Z</dcterms:modified>
</cp:coreProperties>
</file>